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5171294D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TSG-SA WG6 Meeting #5</w:t>
      </w:r>
      <w:r w:rsidR="00691CF3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3F0BD9">
        <w:rPr>
          <w:rFonts w:hint="eastAsia"/>
          <w:b/>
          <w:noProof/>
          <w:sz w:val="24"/>
          <w:lang w:eastAsia="ja-JP"/>
        </w:rPr>
        <w:t>3</w:t>
      </w:r>
      <w:r w:rsidR="00292188">
        <w:rPr>
          <w:b/>
          <w:noProof/>
          <w:sz w:val="24"/>
          <w:lang w:eastAsia="ja-JP"/>
        </w:rPr>
        <w:t>1778</w:t>
      </w:r>
    </w:p>
    <w:p w14:paraId="1EB2E693" w14:textId="68845ED6" w:rsidR="00F14D14" w:rsidRDefault="00080612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F39F1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</w:t>
      </w:r>
      <w:r w:rsidR="00691CF3">
        <w:rPr>
          <w:b/>
          <w:noProof/>
          <w:sz w:val="24"/>
        </w:rPr>
        <w:t>xx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C0048C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B334D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C3B3C9" w:rsidR="001E41F3" w:rsidRPr="005B334D" w:rsidRDefault="00292188" w:rsidP="005B334D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ja-JP"/>
              </w:rPr>
            </w:pPr>
            <w:r w:rsidRPr="00292188">
              <w:rPr>
                <w:rFonts w:hint="eastAsia"/>
                <w:b/>
                <w:bCs/>
                <w:noProof/>
                <w:sz w:val="28"/>
                <w:szCs w:val="28"/>
                <w:lang w:eastAsia="ja-JP"/>
              </w:rPr>
              <w:t>0</w:t>
            </w:r>
            <w:r w:rsidRPr="00292188">
              <w:rPr>
                <w:b/>
                <w:bCs/>
                <w:noProof/>
                <w:sz w:val="28"/>
                <w:szCs w:val="28"/>
                <w:lang w:eastAsia="ja-JP"/>
              </w:rPr>
              <w:t>369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31BCED" w:rsidR="001E41F3" w:rsidRPr="00410371" w:rsidRDefault="000806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  <w:r w:rsidR="00C4200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8C3AD0" w:rsidR="001E41F3" w:rsidRPr="00410371" w:rsidRDefault="003A0D8E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8.</w:t>
            </w:r>
            <w:r w:rsidR="008A1A97">
              <w:rPr>
                <w:rFonts w:hint="eastAsia"/>
                <w:noProof/>
                <w:sz w:val="28"/>
                <w:lang w:eastAsia="ja-JP"/>
              </w:rPr>
              <w:t>2</w:t>
            </w:r>
            <w:r>
              <w:rPr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A0080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60080C" w:rsidR="00F25D98" w:rsidRDefault="00592F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7321D2" w:rsidR="001E41F3" w:rsidRDefault="00757B6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EESID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9CEBA4" w:rsidR="001E41F3" w:rsidRDefault="005B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EDGEAPP</w:t>
            </w:r>
            <w:r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6717CF" w:rsidR="001E41F3" w:rsidRDefault="00DB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367A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367AC">
              <w:rPr>
                <w:noProof/>
              </w:rPr>
              <w:t>0</w:t>
            </w:r>
            <w:r w:rsidR="00691CF3">
              <w:rPr>
                <w:noProof/>
              </w:rPr>
              <w:t>5</w:t>
            </w:r>
            <w:r w:rsidR="002367AC">
              <w:rPr>
                <w:noProof/>
              </w:rPr>
              <w:t>-</w:t>
            </w:r>
            <w:r w:rsidR="00A559EA">
              <w:rPr>
                <w:noProof/>
              </w:rPr>
              <w:t>1</w:t>
            </w:r>
            <w:r w:rsidR="00691CF3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7ADB52" w:rsidR="001E41F3" w:rsidRDefault="00757B6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66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87F5BB" w:rsidR="00E64440" w:rsidRPr="00E23E30" w:rsidRDefault="00A24EC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ES is provided by ECSP and is not necessarily in PLMN domain.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64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B69A53" w:rsidR="00CD6887" w:rsidRDefault="00A24EC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Replace PLMN domain with ECSP domain.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511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D35D08" w:rsidR="001E41F3" w:rsidRDefault="00C4200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nappropriate for cases where the EES is not in PLMN domain.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44DAB5" w:rsidR="001E41F3" w:rsidRDefault="00757B6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7.2.3.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C90AEC" w:rsidR="0082784C" w:rsidRDefault="008278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  <w:bookmarkEnd w:id="1"/>
    </w:p>
    <w:p w14:paraId="4ADB609E" w14:textId="77777777" w:rsidR="009A270A" w:rsidRPr="00F477AF" w:rsidRDefault="009A270A" w:rsidP="009A270A">
      <w:pPr>
        <w:pStyle w:val="3"/>
      </w:pPr>
      <w:bookmarkStart w:id="2" w:name="_Toc57673434"/>
      <w:bookmarkStart w:id="3" w:name="_Toc131200636"/>
      <w:r w:rsidRPr="00F477AF">
        <w:t>7.2.3</w:t>
      </w:r>
      <w:r w:rsidRPr="00F477AF">
        <w:tab/>
        <w:t>Edge Enabler Server ID (EESID)</w:t>
      </w:r>
      <w:bookmarkEnd w:id="2"/>
      <w:bookmarkEnd w:id="3"/>
    </w:p>
    <w:p w14:paraId="5D166FED" w14:textId="1E58B389" w:rsidR="009A270A" w:rsidRPr="00F477AF" w:rsidRDefault="009A270A" w:rsidP="009A270A">
      <w:r w:rsidRPr="00F477AF">
        <w:t xml:space="preserve">The EESID identifies an EES and each EESID is unique within </w:t>
      </w:r>
      <w:ins w:id="4" w:author="Yuji Suzuki" w:date="2023-05-12T12:09:00Z">
        <w:r w:rsidR="00C938FC">
          <w:t>ECSP</w:t>
        </w:r>
      </w:ins>
      <w:del w:id="5" w:author="Yuji Suzuki" w:date="2023-05-12T12:09:00Z">
        <w:r w:rsidRPr="00F477AF" w:rsidDel="00C938FC">
          <w:delText>PLMN</w:delText>
        </w:r>
      </w:del>
      <w:r w:rsidRPr="00F477AF">
        <w:t xml:space="preserve"> domain.</w:t>
      </w:r>
    </w:p>
    <w:p w14:paraId="64C8C219" w14:textId="77777777" w:rsidR="00210DD1" w:rsidRPr="009A270A" w:rsidRDefault="00210DD1" w:rsidP="009A270A">
      <w:pPr>
        <w:pStyle w:val="3"/>
        <w:rPr>
          <w:lang w:eastAsia="ja-JP"/>
        </w:rPr>
      </w:pPr>
    </w:p>
    <w:sectPr w:rsidR="00210DD1" w:rsidRPr="009A270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80239" w14:textId="77777777" w:rsidR="004D482E" w:rsidRDefault="004D482E">
      <w:r>
        <w:separator/>
      </w:r>
    </w:p>
  </w:endnote>
  <w:endnote w:type="continuationSeparator" w:id="0">
    <w:p w14:paraId="563D7B78" w14:textId="77777777" w:rsidR="004D482E" w:rsidRDefault="004D4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4CE0C" w14:textId="77777777" w:rsidR="004D482E" w:rsidRDefault="004D482E">
      <w:r>
        <w:separator/>
      </w:r>
    </w:p>
  </w:footnote>
  <w:footnote w:type="continuationSeparator" w:id="0">
    <w:p w14:paraId="688D812A" w14:textId="77777777" w:rsidR="004D482E" w:rsidRDefault="004D4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DA1D19"/>
    <w:multiLevelType w:val="hybridMultilevel"/>
    <w:tmpl w:val="74067362"/>
    <w:lvl w:ilvl="0" w:tplc="06D2EF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095487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ji Suzuki">
    <w15:presenceInfo w15:providerId="None" w15:userId="Yuji Suzu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8FD"/>
    <w:rsid w:val="00027364"/>
    <w:rsid w:val="00030EDA"/>
    <w:rsid w:val="000443C3"/>
    <w:rsid w:val="00054E16"/>
    <w:rsid w:val="0007677B"/>
    <w:rsid w:val="00080612"/>
    <w:rsid w:val="00082AFA"/>
    <w:rsid w:val="00086C56"/>
    <w:rsid w:val="00093DD1"/>
    <w:rsid w:val="000A6394"/>
    <w:rsid w:val="000B3693"/>
    <w:rsid w:val="000B7FED"/>
    <w:rsid w:val="000C038A"/>
    <w:rsid w:val="000C29BD"/>
    <w:rsid w:val="000C6598"/>
    <w:rsid w:val="000D21B5"/>
    <w:rsid w:val="000D44B3"/>
    <w:rsid w:val="000D4761"/>
    <w:rsid w:val="000E6EEF"/>
    <w:rsid w:val="000F2128"/>
    <w:rsid w:val="00113889"/>
    <w:rsid w:val="00117EDF"/>
    <w:rsid w:val="00131326"/>
    <w:rsid w:val="00141BF2"/>
    <w:rsid w:val="001436C0"/>
    <w:rsid w:val="00145D43"/>
    <w:rsid w:val="00154DE5"/>
    <w:rsid w:val="00156821"/>
    <w:rsid w:val="00164044"/>
    <w:rsid w:val="001775CB"/>
    <w:rsid w:val="00192C46"/>
    <w:rsid w:val="0019685E"/>
    <w:rsid w:val="001A08B3"/>
    <w:rsid w:val="001A2DE6"/>
    <w:rsid w:val="001A7B60"/>
    <w:rsid w:val="001B1E8A"/>
    <w:rsid w:val="001B2B77"/>
    <w:rsid w:val="001B52F0"/>
    <w:rsid w:val="001B695B"/>
    <w:rsid w:val="001B7A65"/>
    <w:rsid w:val="001E23FB"/>
    <w:rsid w:val="001E41F3"/>
    <w:rsid w:val="001E4BCC"/>
    <w:rsid w:val="001F5862"/>
    <w:rsid w:val="00203B1A"/>
    <w:rsid w:val="00204ED0"/>
    <w:rsid w:val="0020649B"/>
    <w:rsid w:val="00210DD1"/>
    <w:rsid w:val="002156FC"/>
    <w:rsid w:val="00215C5C"/>
    <w:rsid w:val="00222413"/>
    <w:rsid w:val="0022308A"/>
    <w:rsid w:val="00224D74"/>
    <w:rsid w:val="0022559C"/>
    <w:rsid w:val="002302F7"/>
    <w:rsid w:val="00232280"/>
    <w:rsid w:val="002367AC"/>
    <w:rsid w:val="002456B2"/>
    <w:rsid w:val="002468FF"/>
    <w:rsid w:val="002502B5"/>
    <w:rsid w:val="002578AA"/>
    <w:rsid w:val="0026004D"/>
    <w:rsid w:val="002640DD"/>
    <w:rsid w:val="00264E2A"/>
    <w:rsid w:val="00273567"/>
    <w:rsid w:val="00274C13"/>
    <w:rsid w:val="00275D12"/>
    <w:rsid w:val="00284FEB"/>
    <w:rsid w:val="002860C4"/>
    <w:rsid w:val="00292188"/>
    <w:rsid w:val="00297F6F"/>
    <w:rsid w:val="002A4263"/>
    <w:rsid w:val="002A6960"/>
    <w:rsid w:val="002B5741"/>
    <w:rsid w:val="002C247A"/>
    <w:rsid w:val="002C6FAC"/>
    <w:rsid w:val="002E472E"/>
    <w:rsid w:val="002E483C"/>
    <w:rsid w:val="002E6F99"/>
    <w:rsid w:val="00305409"/>
    <w:rsid w:val="00305B8C"/>
    <w:rsid w:val="00311129"/>
    <w:rsid w:val="00311FF7"/>
    <w:rsid w:val="0032097F"/>
    <w:rsid w:val="00321CBB"/>
    <w:rsid w:val="00322483"/>
    <w:rsid w:val="00322993"/>
    <w:rsid w:val="0033030B"/>
    <w:rsid w:val="003329E1"/>
    <w:rsid w:val="00340AFC"/>
    <w:rsid w:val="00347952"/>
    <w:rsid w:val="00352FEC"/>
    <w:rsid w:val="003609EF"/>
    <w:rsid w:val="0036231A"/>
    <w:rsid w:val="00365C79"/>
    <w:rsid w:val="00374DD4"/>
    <w:rsid w:val="00375B5B"/>
    <w:rsid w:val="00381609"/>
    <w:rsid w:val="00396B7D"/>
    <w:rsid w:val="003A0A39"/>
    <w:rsid w:val="003A0D8E"/>
    <w:rsid w:val="003A1A96"/>
    <w:rsid w:val="003A7E98"/>
    <w:rsid w:val="003C5824"/>
    <w:rsid w:val="003D24F7"/>
    <w:rsid w:val="003D6DF6"/>
    <w:rsid w:val="003E1A36"/>
    <w:rsid w:val="003E40D2"/>
    <w:rsid w:val="003F0BD9"/>
    <w:rsid w:val="00401EEE"/>
    <w:rsid w:val="004021C2"/>
    <w:rsid w:val="00406368"/>
    <w:rsid w:val="00406C1F"/>
    <w:rsid w:val="00410371"/>
    <w:rsid w:val="00411E61"/>
    <w:rsid w:val="0041230A"/>
    <w:rsid w:val="004242F1"/>
    <w:rsid w:val="00434015"/>
    <w:rsid w:val="00434EA4"/>
    <w:rsid w:val="00445A2C"/>
    <w:rsid w:val="004472E4"/>
    <w:rsid w:val="00450B0D"/>
    <w:rsid w:val="00453C0B"/>
    <w:rsid w:val="0046119B"/>
    <w:rsid w:val="0046760B"/>
    <w:rsid w:val="0047280F"/>
    <w:rsid w:val="00473640"/>
    <w:rsid w:val="004740C4"/>
    <w:rsid w:val="00476556"/>
    <w:rsid w:val="00485DB0"/>
    <w:rsid w:val="004929BE"/>
    <w:rsid w:val="004B2F8B"/>
    <w:rsid w:val="004B75B7"/>
    <w:rsid w:val="004C3C74"/>
    <w:rsid w:val="004D482E"/>
    <w:rsid w:val="004D7510"/>
    <w:rsid w:val="004E5CD7"/>
    <w:rsid w:val="004F02AC"/>
    <w:rsid w:val="004F3AE0"/>
    <w:rsid w:val="004F57DD"/>
    <w:rsid w:val="004F5AB5"/>
    <w:rsid w:val="004F6DA1"/>
    <w:rsid w:val="00510DF7"/>
    <w:rsid w:val="00511E5F"/>
    <w:rsid w:val="005141D9"/>
    <w:rsid w:val="00514244"/>
    <w:rsid w:val="0051580D"/>
    <w:rsid w:val="005206C1"/>
    <w:rsid w:val="0052092D"/>
    <w:rsid w:val="005320C7"/>
    <w:rsid w:val="005375B4"/>
    <w:rsid w:val="00542E8F"/>
    <w:rsid w:val="00547111"/>
    <w:rsid w:val="00553826"/>
    <w:rsid w:val="005743DA"/>
    <w:rsid w:val="005860EC"/>
    <w:rsid w:val="00592D74"/>
    <w:rsid w:val="00592F9E"/>
    <w:rsid w:val="00593312"/>
    <w:rsid w:val="005A2E4D"/>
    <w:rsid w:val="005A3894"/>
    <w:rsid w:val="005B334D"/>
    <w:rsid w:val="005B57EA"/>
    <w:rsid w:val="005B69DE"/>
    <w:rsid w:val="005D0EF0"/>
    <w:rsid w:val="005E2C44"/>
    <w:rsid w:val="005F27E2"/>
    <w:rsid w:val="005F69EE"/>
    <w:rsid w:val="006033B4"/>
    <w:rsid w:val="006060EF"/>
    <w:rsid w:val="00607890"/>
    <w:rsid w:val="00612C65"/>
    <w:rsid w:val="006157E0"/>
    <w:rsid w:val="00621188"/>
    <w:rsid w:val="00624D37"/>
    <w:rsid w:val="006257ED"/>
    <w:rsid w:val="00630002"/>
    <w:rsid w:val="00630B7E"/>
    <w:rsid w:val="0063418E"/>
    <w:rsid w:val="0064108D"/>
    <w:rsid w:val="00642F67"/>
    <w:rsid w:val="0064314B"/>
    <w:rsid w:val="006435D8"/>
    <w:rsid w:val="006472E6"/>
    <w:rsid w:val="00647A24"/>
    <w:rsid w:val="00653DE4"/>
    <w:rsid w:val="006642DF"/>
    <w:rsid w:val="00665C47"/>
    <w:rsid w:val="00667640"/>
    <w:rsid w:val="006701C6"/>
    <w:rsid w:val="00675171"/>
    <w:rsid w:val="006760C3"/>
    <w:rsid w:val="006802F0"/>
    <w:rsid w:val="006844E2"/>
    <w:rsid w:val="00691CF3"/>
    <w:rsid w:val="00695808"/>
    <w:rsid w:val="006A1A78"/>
    <w:rsid w:val="006B23E4"/>
    <w:rsid w:val="006B46FB"/>
    <w:rsid w:val="006D16BF"/>
    <w:rsid w:val="006E21FB"/>
    <w:rsid w:val="006E4826"/>
    <w:rsid w:val="006F0DF6"/>
    <w:rsid w:val="006F20B7"/>
    <w:rsid w:val="006F5F93"/>
    <w:rsid w:val="006F6C1E"/>
    <w:rsid w:val="007023F1"/>
    <w:rsid w:val="00716E31"/>
    <w:rsid w:val="00722B34"/>
    <w:rsid w:val="00731993"/>
    <w:rsid w:val="00756F61"/>
    <w:rsid w:val="00757B67"/>
    <w:rsid w:val="00761671"/>
    <w:rsid w:val="00764C7A"/>
    <w:rsid w:val="00776B80"/>
    <w:rsid w:val="00786CB1"/>
    <w:rsid w:val="00786CDE"/>
    <w:rsid w:val="007922C4"/>
    <w:rsid w:val="00792342"/>
    <w:rsid w:val="0079411E"/>
    <w:rsid w:val="007977A8"/>
    <w:rsid w:val="007A25DA"/>
    <w:rsid w:val="007B0701"/>
    <w:rsid w:val="007B512A"/>
    <w:rsid w:val="007C0D4C"/>
    <w:rsid w:val="007C2097"/>
    <w:rsid w:val="007C7C23"/>
    <w:rsid w:val="007D2799"/>
    <w:rsid w:val="007D3107"/>
    <w:rsid w:val="007D6A07"/>
    <w:rsid w:val="007F5DC6"/>
    <w:rsid w:val="007F7259"/>
    <w:rsid w:val="00800435"/>
    <w:rsid w:val="0080134A"/>
    <w:rsid w:val="008024C3"/>
    <w:rsid w:val="008040A8"/>
    <w:rsid w:val="008043B9"/>
    <w:rsid w:val="0080797C"/>
    <w:rsid w:val="00813ACE"/>
    <w:rsid w:val="00816BE7"/>
    <w:rsid w:val="008230BC"/>
    <w:rsid w:val="0082784C"/>
    <w:rsid w:val="008279FA"/>
    <w:rsid w:val="0084766B"/>
    <w:rsid w:val="00847E39"/>
    <w:rsid w:val="008626E7"/>
    <w:rsid w:val="00862934"/>
    <w:rsid w:val="00863D1B"/>
    <w:rsid w:val="00870EE7"/>
    <w:rsid w:val="00885716"/>
    <w:rsid w:val="008863B9"/>
    <w:rsid w:val="008917F8"/>
    <w:rsid w:val="00891E47"/>
    <w:rsid w:val="008A1A97"/>
    <w:rsid w:val="008A3CD4"/>
    <w:rsid w:val="008A45A6"/>
    <w:rsid w:val="008A48C2"/>
    <w:rsid w:val="008B425F"/>
    <w:rsid w:val="008D2BB0"/>
    <w:rsid w:val="008D3CCC"/>
    <w:rsid w:val="008E705C"/>
    <w:rsid w:val="008F3789"/>
    <w:rsid w:val="008F39F1"/>
    <w:rsid w:val="008F686C"/>
    <w:rsid w:val="008F6ACD"/>
    <w:rsid w:val="008F6F5A"/>
    <w:rsid w:val="009034D3"/>
    <w:rsid w:val="009148DE"/>
    <w:rsid w:val="009217F0"/>
    <w:rsid w:val="009320C4"/>
    <w:rsid w:val="00941E30"/>
    <w:rsid w:val="00946DE4"/>
    <w:rsid w:val="009519E6"/>
    <w:rsid w:val="009635CC"/>
    <w:rsid w:val="009777D9"/>
    <w:rsid w:val="00990925"/>
    <w:rsid w:val="00990C4F"/>
    <w:rsid w:val="00991B88"/>
    <w:rsid w:val="00991CED"/>
    <w:rsid w:val="00991F86"/>
    <w:rsid w:val="00992CC8"/>
    <w:rsid w:val="009933FD"/>
    <w:rsid w:val="0099633F"/>
    <w:rsid w:val="009A1FD4"/>
    <w:rsid w:val="009A270A"/>
    <w:rsid w:val="009A4938"/>
    <w:rsid w:val="009A5753"/>
    <w:rsid w:val="009A579D"/>
    <w:rsid w:val="009B7AB0"/>
    <w:rsid w:val="009C0750"/>
    <w:rsid w:val="009C418D"/>
    <w:rsid w:val="009D0BB6"/>
    <w:rsid w:val="009D17A6"/>
    <w:rsid w:val="009D7DDE"/>
    <w:rsid w:val="009E3297"/>
    <w:rsid w:val="009F3287"/>
    <w:rsid w:val="009F734F"/>
    <w:rsid w:val="00A0498C"/>
    <w:rsid w:val="00A107DC"/>
    <w:rsid w:val="00A13860"/>
    <w:rsid w:val="00A15237"/>
    <w:rsid w:val="00A16496"/>
    <w:rsid w:val="00A246B6"/>
    <w:rsid w:val="00A24EC8"/>
    <w:rsid w:val="00A41E82"/>
    <w:rsid w:val="00A420A8"/>
    <w:rsid w:val="00A45168"/>
    <w:rsid w:val="00A47E70"/>
    <w:rsid w:val="00A50CF0"/>
    <w:rsid w:val="00A559EA"/>
    <w:rsid w:val="00A6031E"/>
    <w:rsid w:val="00A61111"/>
    <w:rsid w:val="00A6523D"/>
    <w:rsid w:val="00A677F6"/>
    <w:rsid w:val="00A71094"/>
    <w:rsid w:val="00A735D3"/>
    <w:rsid w:val="00A73E5E"/>
    <w:rsid w:val="00A7671C"/>
    <w:rsid w:val="00A83761"/>
    <w:rsid w:val="00A85667"/>
    <w:rsid w:val="00A87262"/>
    <w:rsid w:val="00A93978"/>
    <w:rsid w:val="00AA2CBC"/>
    <w:rsid w:val="00AB3BD8"/>
    <w:rsid w:val="00AC5655"/>
    <w:rsid w:val="00AC5820"/>
    <w:rsid w:val="00AD1CD8"/>
    <w:rsid w:val="00AD3E1E"/>
    <w:rsid w:val="00AE2823"/>
    <w:rsid w:val="00AF0DEE"/>
    <w:rsid w:val="00AF7760"/>
    <w:rsid w:val="00B12D0B"/>
    <w:rsid w:val="00B2154A"/>
    <w:rsid w:val="00B23EE1"/>
    <w:rsid w:val="00B25717"/>
    <w:rsid w:val="00B258BB"/>
    <w:rsid w:val="00B30DEA"/>
    <w:rsid w:val="00B35B34"/>
    <w:rsid w:val="00B527C1"/>
    <w:rsid w:val="00B531B1"/>
    <w:rsid w:val="00B640C1"/>
    <w:rsid w:val="00B67B97"/>
    <w:rsid w:val="00B7107F"/>
    <w:rsid w:val="00B822F8"/>
    <w:rsid w:val="00B929A2"/>
    <w:rsid w:val="00B968C8"/>
    <w:rsid w:val="00B97612"/>
    <w:rsid w:val="00B97A33"/>
    <w:rsid w:val="00BA156C"/>
    <w:rsid w:val="00BA2CF9"/>
    <w:rsid w:val="00BA3EC5"/>
    <w:rsid w:val="00BA51D9"/>
    <w:rsid w:val="00BB5DFC"/>
    <w:rsid w:val="00BB6752"/>
    <w:rsid w:val="00BC5268"/>
    <w:rsid w:val="00BD279D"/>
    <w:rsid w:val="00BD6BB8"/>
    <w:rsid w:val="00BE4236"/>
    <w:rsid w:val="00BE673E"/>
    <w:rsid w:val="00BF1CC5"/>
    <w:rsid w:val="00BF3BF8"/>
    <w:rsid w:val="00BF7A47"/>
    <w:rsid w:val="00C14127"/>
    <w:rsid w:val="00C23BF5"/>
    <w:rsid w:val="00C26668"/>
    <w:rsid w:val="00C27165"/>
    <w:rsid w:val="00C42004"/>
    <w:rsid w:val="00C432ED"/>
    <w:rsid w:val="00C511B4"/>
    <w:rsid w:val="00C62F62"/>
    <w:rsid w:val="00C6634A"/>
    <w:rsid w:val="00C66BA2"/>
    <w:rsid w:val="00C74A7B"/>
    <w:rsid w:val="00C80587"/>
    <w:rsid w:val="00C870F6"/>
    <w:rsid w:val="00C938FC"/>
    <w:rsid w:val="00C95985"/>
    <w:rsid w:val="00C96317"/>
    <w:rsid w:val="00CB2219"/>
    <w:rsid w:val="00CB30F8"/>
    <w:rsid w:val="00CC13C7"/>
    <w:rsid w:val="00CC5026"/>
    <w:rsid w:val="00CC68D0"/>
    <w:rsid w:val="00CD6887"/>
    <w:rsid w:val="00CE3571"/>
    <w:rsid w:val="00CF5E90"/>
    <w:rsid w:val="00D03F9A"/>
    <w:rsid w:val="00D06D51"/>
    <w:rsid w:val="00D115FE"/>
    <w:rsid w:val="00D17150"/>
    <w:rsid w:val="00D20591"/>
    <w:rsid w:val="00D20B07"/>
    <w:rsid w:val="00D20D18"/>
    <w:rsid w:val="00D21C92"/>
    <w:rsid w:val="00D24991"/>
    <w:rsid w:val="00D272EB"/>
    <w:rsid w:val="00D3733A"/>
    <w:rsid w:val="00D45252"/>
    <w:rsid w:val="00D479B4"/>
    <w:rsid w:val="00D50255"/>
    <w:rsid w:val="00D63208"/>
    <w:rsid w:val="00D66520"/>
    <w:rsid w:val="00D717D5"/>
    <w:rsid w:val="00D75E1D"/>
    <w:rsid w:val="00D771BF"/>
    <w:rsid w:val="00D818C5"/>
    <w:rsid w:val="00D84AE9"/>
    <w:rsid w:val="00D9500D"/>
    <w:rsid w:val="00DA0B27"/>
    <w:rsid w:val="00DA5AB0"/>
    <w:rsid w:val="00DB48D5"/>
    <w:rsid w:val="00DC30C9"/>
    <w:rsid w:val="00DD1668"/>
    <w:rsid w:val="00DD4B4C"/>
    <w:rsid w:val="00DD6742"/>
    <w:rsid w:val="00DD7131"/>
    <w:rsid w:val="00DE32AA"/>
    <w:rsid w:val="00DE34CF"/>
    <w:rsid w:val="00DE3D5A"/>
    <w:rsid w:val="00DE66C0"/>
    <w:rsid w:val="00DE68F1"/>
    <w:rsid w:val="00E00467"/>
    <w:rsid w:val="00E023F3"/>
    <w:rsid w:val="00E034FE"/>
    <w:rsid w:val="00E03AC3"/>
    <w:rsid w:val="00E03ADF"/>
    <w:rsid w:val="00E13F3D"/>
    <w:rsid w:val="00E23E30"/>
    <w:rsid w:val="00E34898"/>
    <w:rsid w:val="00E3593B"/>
    <w:rsid w:val="00E4063B"/>
    <w:rsid w:val="00E44E17"/>
    <w:rsid w:val="00E45AB3"/>
    <w:rsid w:val="00E463E1"/>
    <w:rsid w:val="00E60346"/>
    <w:rsid w:val="00E64440"/>
    <w:rsid w:val="00E65E3F"/>
    <w:rsid w:val="00E715DF"/>
    <w:rsid w:val="00E74E94"/>
    <w:rsid w:val="00E858CF"/>
    <w:rsid w:val="00E87336"/>
    <w:rsid w:val="00E91AFA"/>
    <w:rsid w:val="00E92923"/>
    <w:rsid w:val="00EA4B7F"/>
    <w:rsid w:val="00EA7E0E"/>
    <w:rsid w:val="00EB09B7"/>
    <w:rsid w:val="00EC7F38"/>
    <w:rsid w:val="00EE3F05"/>
    <w:rsid w:val="00EE76C5"/>
    <w:rsid w:val="00EE7D7C"/>
    <w:rsid w:val="00EF2BD2"/>
    <w:rsid w:val="00EF3EB5"/>
    <w:rsid w:val="00EF6099"/>
    <w:rsid w:val="00F0212B"/>
    <w:rsid w:val="00F06DBF"/>
    <w:rsid w:val="00F07666"/>
    <w:rsid w:val="00F102FD"/>
    <w:rsid w:val="00F13DD9"/>
    <w:rsid w:val="00F14D14"/>
    <w:rsid w:val="00F15D3E"/>
    <w:rsid w:val="00F169D1"/>
    <w:rsid w:val="00F25D98"/>
    <w:rsid w:val="00F27097"/>
    <w:rsid w:val="00F300FB"/>
    <w:rsid w:val="00F31347"/>
    <w:rsid w:val="00F318BC"/>
    <w:rsid w:val="00F34AB6"/>
    <w:rsid w:val="00F60A25"/>
    <w:rsid w:val="00F661C3"/>
    <w:rsid w:val="00F66E91"/>
    <w:rsid w:val="00F812B7"/>
    <w:rsid w:val="00F84765"/>
    <w:rsid w:val="00F87F0E"/>
    <w:rsid w:val="00F87FB8"/>
    <w:rsid w:val="00F97A8C"/>
    <w:rsid w:val="00FB3910"/>
    <w:rsid w:val="00FB6386"/>
    <w:rsid w:val="00FC0496"/>
    <w:rsid w:val="00FC60A6"/>
    <w:rsid w:val="00FD2BD6"/>
    <w:rsid w:val="00FE2BEE"/>
    <w:rsid w:val="00FF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74C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5C7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65C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7F0E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A735D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FD2BD6"/>
  </w:style>
  <w:style w:type="character" w:customStyle="1" w:styleId="TALChar">
    <w:name w:val="TAL Char"/>
    <w:link w:val="TAL"/>
    <w:rsid w:val="002A42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4263"/>
    <w:rPr>
      <w:rFonts w:ascii="Arial" w:hAnsi="Arial"/>
      <w:b/>
      <w:sz w:val="18"/>
      <w:lang w:val="en-GB" w:eastAsia="en-US"/>
    </w:rPr>
  </w:style>
  <w:style w:type="paragraph" w:customStyle="1" w:styleId="StyleTH">
    <w:name w:val="Style TH"/>
    <w:basedOn w:val="TH"/>
    <w:rsid w:val="002A4263"/>
    <w:pPr>
      <w:jc w:val="left"/>
    </w:pPr>
    <w:rPr>
      <w:rFonts w:eastAsia="Times New Roman"/>
      <w:bCs/>
    </w:rPr>
  </w:style>
  <w:style w:type="character" w:customStyle="1" w:styleId="TACChar">
    <w:name w:val="TAC Char"/>
    <w:link w:val="TAC"/>
    <w:qFormat/>
    <w:rsid w:val="002A4263"/>
    <w:rPr>
      <w:rFonts w:ascii="Arial" w:hAnsi="Arial"/>
      <w:sz w:val="18"/>
      <w:lang w:val="en-GB" w:eastAsia="en-US"/>
    </w:rPr>
  </w:style>
  <w:style w:type="character" w:customStyle="1" w:styleId="40">
    <w:name w:val="見出し 4 (文字)"/>
    <w:basedOn w:val="a0"/>
    <w:link w:val="4"/>
    <w:rsid w:val="00FC0496"/>
    <w:rPr>
      <w:rFonts w:ascii="Arial" w:hAnsi="Arial"/>
      <w:sz w:val="24"/>
      <w:lang w:val="en-GB" w:eastAsia="en-US"/>
    </w:rPr>
  </w:style>
  <w:style w:type="character" w:customStyle="1" w:styleId="ad">
    <w:name w:val="コメント文字列 (文字)"/>
    <w:basedOn w:val="a0"/>
    <w:link w:val="ac"/>
    <w:semiHidden/>
    <w:rsid w:val="00FC049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C0496"/>
    <w:rPr>
      <w:rFonts w:ascii="Times New Roman" w:hAnsi="Times New Roman"/>
      <w:lang w:val="en-GB" w:eastAsia="en-US"/>
    </w:rPr>
  </w:style>
  <w:style w:type="character" w:customStyle="1" w:styleId="30">
    <w:name w:val="見出し 3 (文字)"/>
    <w:basedOn w:val="a0"/>
    <w:link w:val="3"/>
    <w:rsid w:val="00FC049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861</TotalTime>
  <Pages>2</Pages>
  <Words>253</Words>
  <Characters>1662</Characters>
  <Application>Microsoft Office Word</Application>
  <DocSecurity>0</DocSecurity>
  <Lines>13</Lines>
  <Paragraphs>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Yuji Suzuki</cp:lastModifiedBy>
  <cp:revision>217</cp:revision>
  <cp:lastPrinted>1899-12-31T23:00:00Z</cp:lastPrinted>
  <dcterms:created xsi:type="dcterms:W3CDTF">2023-04-05T02:51:00Z</dcterms:created>
  <dcterms:modified xsi:type="dcterms:W3CDTF">2023-05-16T10:53:00Z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f7b7771f-98a2-4ec9-8160-ee37e9359e20_Enabled">
    <vt:lpwstr>true</vt:lpwstr>
  </property>
  <property fmtid="{D5CDD505-2E9C-101B-9397-08002B2CF9AE}" pid="22" name="MSIP_Label_f7b7771f-98a2-4ec9-8160-ee37e9359e20_SetDate">
    <vt:lpwstr>2022-12-26T05:50:04Z</vt:lpwstr>
  </property>
  <property fmtid="{D5CDD505-2E9C-101B-9397-08002B2CF9AE}" pid="23" name="MSIP_Label_f7b7771f-98a2-4ec9-8160-ee37e9359e20_Method">
    <vt:lpwstr>Standard</vt:lpwstr>
  </property>
  <property fmtid="{D5CDD505-2E9C-101B-9397-08002B2CF9AE}" pid="24" name="MSIP_Label_f7b7771f-98a2-4ec9-8160-ee37e9359e20_Name">
    <vt:lpwstr>社外開示</vt:lpwstr>
  </property>
  <property fmtid="{D5CDD505-2E9C-101B-9397-08002B2CF9AE}" pid="25" name="MSIP_Label_f7b7771f-98a2-4ec9-8160-ee37e9359e20_SiteId">
    <vt:lpwstr>6786d483-f51b-44bd-b40a-6fe409a5265e</vt:lpwstr>
  </property>
  <property fmtid="{D5CDD505-2E9C-101B-9397-08002B2CF9AE}" pid="26" name="MSIP_Label_f7b7771f-98a2-4ec9-8160-ee37e9359e20_ActionId">
    <vt:lpwstr>a283d08d-e005-4e99-a2bb-fb9992b42bdf</vt:lpwstr>
  </property>
  <property fmtid="{D5CDD505-2E9C-101B-9397-08002B2CF9AE}" pid="27" name="MSIP_Label_f7b7771f-98a2-4ec9-8160-ee37e9359e20_ContentBits">
    <vt:lpwstr>0</vt:lpwstr>
  </property>
</Properties>
</file>